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7A" w:rsidRDefault="00854159">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Pr>
          <w:rFonts w:ascii="Arial" w:eastAsia="Arial Unicode MS" w:hAnsi="Arial" w:cs="Arial" w:hint="eastAsia"/>
          <w:b/>
          <w:bCs/>
          <w:sz w:val="24"/>
          <w:lang w:val="en-US" w:eastAsia="zh-CN"/>
        </w:rPr>
        <w:t>2</w:t>
      </w:r>
      <w:r>
        <w:rPr>
          <w:rFonts w:ascii="Arial" w:eastAsia="Arial Unicode MS" w:hAnsi="Arial" w:cs="Arial"/>
          <w:b/>
          <w:bCs/>
          <w:sz w:val="24"/>
        </w:rPr>
        <w:t>E e-meeting</w:t>
      </w:r>
      <w:r>
        <w:rPr>
          <w:rFonts w:ascii="Arial" w:eastAsia="Arial Unicode MS" w:hAnsi="Arial" w:cs="Arial"/>
          <w:b/>
          <w:bCs/>
          <w:sz w:val="24"/>
        </w:rPr>
        <w:tab/>
      </w:r>
      <w:r>
        <w:rPr>
          <w:rFonts w:ascii="Arial" w:hAnsi="Arial"/>
          <w:b/>
          <w:i/>
          <w:color w:val="auto"/>
          <w:sz w:val="28"/>
          <w:lang w:eastAsia="en-US"/>
        </w:rPr>
        <w:t>S2-200</w:t>
      </w:r>
      <w:r w:rsidR="00B85BEA">
        <w:rPr>
          <w:rFonts w:ascii="Arial" w:hAnsi="Arial"/>
          <w:b/>
          <w:i/>
          <w:color w:val="auto"/>
          <w:sz w:val="28"/>
          <w:lang w:eastAsia="en-US"/>
        </w:rPr>
        <w:t>8625</w:t>
      </w:r>
      <w:bookmarkStart w:id="0" w:name="_GoBack"/>
      <w:bookmarkEnd w:id="0"/>
    </w:p>
    <w:p w:rsidR="00CF1C7A" w:rsidRDefault="00854159">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Pr>
          <w:rFonts w:ascii="Arial" w:hAnsi="Arial" w:cs="Arial" w:hint="eastAsia"/>
          <w:b/>
          <w:bCs/>
          <w:sz w:val="24"/>
          <w:szCs w:val="24"/>
          <w:lang w:val="en-US" w:eastAsia="zh-CN"/>
        </w:rPr>
        <w:t>November 16</w:t>
      </w:r>
      <w:r>
        <w:rPr>
          <w:rFonts w:ascii="Arial" w:hAnsi="Arial" w:cs="Arial"/>
          <w:b/>
          <w:bCs/>
          <w:sz w:val="24"/>
          <w:szCs w:val="24"/>
          <w:lang w:eastAsia="ko-KR"/>
        </w:rPr>
        <w:t xml:space="preserve"> – </w:t>
      </w:r>
      <w:r>
        <w:rPr>
          <w:rFonts w:ascii="Arial" w:hAnsi="Arial" w:cs="Arial" w:hint="eastAsia"/>
          <w:b/>
          <w:bCs/>
          <w:sz w:val="24"/>
          <w:szCs w:val="24"/>
          <w:lang w:val="en-US" w:eastAsia="zh-CN"/>
        </w:rPr>
        <w:t>20</w:t>
      </w:r>
      <w:r>
        <w:rPr>
          <w:rFonts w:ascii="Arial" w:hAnsi="Arial" w:cs="Arial"/>
          <w:b/>
          <w:bCs/>
          <w:sz w:val="24"/>
          <w:szCs w:val="24"/>
          <w:lang w:eastAsia="ko-KR"/>
        </w:rPr>
        <w:t>, 2020</w:t>
      </w:r>
      <w:r>
        <w:rPr>
          <w:rFonts w:ascii="Arial" w:eastAsia="Arial Unicode MS" w:hAnsi="Arial" w:cs="Arial"/>
          <w:b/>
          <w:bCs/>
        </w:rPr>
        <w:tab/>
      </w:r>
      <w:r>
        <w:rPr>
          <w:rFonts w:ascii="Arial" w:hAnsi="Arial" w:cs="Arial"/>
          <w:b/>
          <w:bCs/>
          <w:color w:val="0000FF"/>
        </w:rPr>
        <w:t>(revision of S2-200xxxx)</w:t>
      </w:r>
    </w:p>
    <w:p w:rsidR="00CF1C7A" w:rsidRDefault="00CF1C7A">
      <w:pPr>
        <w:rPr>
          <w:rFonts w:ascii="Arial" w:hAnsi="Arial" w:cs="Arial"/>
        </w:rPr>
      </w:pPr>
    </w:p>
    <w:p w:rsidR="00CF1C7A" w:rsidRDefault="00854159">
      <w:pPr>
        <w:ind w:left="2127" w:hanging="2127"/>
        <w:rPr>
          <w:rFonts w:ascii="Arial" w:hAnsi="Arial" w:cs="Arial"/>
          <w:b/>
        </w:rPr>
      </w:pPr>
      <w:r>
        <w:rPr>
          <w:rFonts w:ascii="Arial" w:hAnsi="Arial" w:cs="Arial"/>
          <w:b/>
        </w:rPr>
        <w:t>Source:</w:t>
      </w:r>
      <w:r>
        <w:rPr>
          <w:rFonts w:ascii="Arial" w:hAnsi="Arial" w:cs="Arial"/>
          <w:b/>
        </w:rPr>
        <w:tab/>
        <w:t>China Mobile</w:t>
      </w:r>
    </w:p>
    <w:p w:rsidR="00CF1C7A" w:rsidRDefault="00854159">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iCs/>
        </w:rPr>
        <w:t>KI #</w:t>
      </w:r>
      <w:r>
        <w:rPr>
          <w:rFonts w:ascii="Arial" w:hAnsi="Arial" w:cs="Arial" w:hint="eastAsia"/>
          <w:b/>
          <w:bCs/>
          <w:iCs/>
          <w:lang w:val="en-US" w:eastAsia="zh-CN"/>
        </w:rPr>
        <w:t>11</w:t>
      </w:r>
      <w:r w:rsidR="00B85BEA">
        <w:rPr>
          <w:rFonts w:ascii="Arial" w:hAnsi="Arial" w:cs="Arial"/>
          <w:b/>
          <w:bCs/>
          <w:iCs/>
        </w:rPr>
        <w:t xml:space="preserve"> </w:t>
      </w:r>
      <w:r>
        <w:rPr>
          <w:rFonts w:ascii="Arial" w:hAnsi="Arial" w:cs="Arial"/>
          <w:b/>
          <w:bCs/>
          <w:iCs/>
        </w:rPr>
        <w:t xml:space="preserve">Conclusion </w:t>
      </w:r>
      <w:r>
        <w:rPr>
          <w:rFonts w:ascii="Arial" w:hAnsi="Arial" w:cs="Arial" w:hint="eastAsia"/>
          <w:b/>
          <w:bCs/>
          <w:iCs/>
          <w:lang w:val="en-US" w:eastAsia="zh-CN"/>
        </w:rPr>
        <w:t>update</w:t>
      </w:r>
      <w:r w:rsidR="00B85BEA">
        <w:rPr>
          <w:rFonts w:ascii="Arial" w:hAnsi="Arial" w:cs="Arial"/>
          <w:b/>
          <w:bCs/>
          <w:iCs/>
          <w:lang w:val="en-US" w:eastAsia="zh-CN"/>
        </w:rPr>
        <w:t>s</w:t>
      </w:r>
      <w:r>
        <w:rPr>
          <w:rFonts w:ascii="Arial" w:hAnsi="Arial" w:cs="Arial" w:hint="eastAsia"/>
          <w:b/>
          <w:bCs/>
          <w:iCs/>
          <w:lang w:val="en-US" w:eastAsia="zh-CN"/>
        </w:rPr>
        <w:t xml:space="preserve"> </w:t>
      </w:r>
      <w:r>
        <w:rPr>
          <w:rFonts w:ascii="Arial" w:hAnsi="Arial" w:cs="Arial"/>
          <w:b/>
          <w:bCs/>
          <w:iCs/>
        </w:rPr>
        <w:t xml:space="preserve">on </w:t>
      </w:r>
      <w:r>
        <w:rPr>
          <w:rFonts w:ascii="Arial" w:hAnsi="Arial" w:cs="Arial" w:hint="eastAsia"/>
          <w:b/>
          <w:bCs/>
          <w:iCs/>
        </w:rPr>
        <w:t>Data collection coordination</w:t>
      </w:r>
      <w:r>
        <w:rPr>
          <w:rFonts w:ascii="Arial" w:hAnsi="Arial" w:cs="Arial"/>
          <w:b/>
          <w:bCs/>
          <w:iCs/>
        </w:rPr>
        <w:t xml:space="preserve"> aspect</w:t>
      </w:r>
    </w:p>
    <w:p w:rsidR="00CF1C7A" w:rsidRDefault="00854159">
      <w:pPr>
        <w:ind w:left="2127" w:hanging="2127"/>
        <w:rPr>
          <w:rFonts w:ascii="Arial" w:hAnsi="Arial" w:cs="Arial"/>
          <w:b/>
        </w:rPr>
      </w:pPr>
      <w:r>
        <w:rPr>
          <w:rFonts w:ascii="Arial" w:hAnsi="Arial" w:cs="Arial"/>
          <w:b/>
        </w:rPr>
        <w:t>Document for:</w:t>
      </w:r>
      <w:r>
        <w:rPr>
          <w:rFonts w:ascii="Arial" w:hAnsi="Arial" w:cs="Arial"/>
          <w:b/>
        </w:rPr>
        <w:tab/>
        <w:t>Approval</w:t>
      </w:r>
    </w:p>
    <w:p w:rsidR="00CF1C7A" w:rsidRDefault="00854159">
      <w:pPr>
        <w:ind w:left="2127" w:hanging="2127"/>
        <w:rPr>
          <w:rFonts w:ascii="Arial" w:hAnsi="Arial" w:cs="Arial"/>
          <w:b/>
        </w:rPr>
      </w:pPr>
      <w:r>
        <w:rPr>
          <w:rFonts w:ascii="Arial" w:hAnsi="Arial" w:cs="Arial"/>
          <w:b/>
        </w:rPr>
        <w:t>Agenda Item:</w:t>
      </w:r>
      <w:r>
        <w:rPr>
          <w:rFonts w:ascii="Arial" w:hAnsi="Arial" w:cs="Arial"/>
          <w:b/>
        </w:rPr>
        <w:tab/>
        <w:t>8.1</w:t>
      </w:r>
    </w:p>
    <w:p w:rsidR="00CF1C7A" w:rsidRDefault="00854159">
      <w:pPr>
        <w:ind w:left="2127" w:hanging="2127"/>
        <w:rPr>
          <w:rFonts w:ascii="Arial" w:hAnsi="Arial" w:cs="Arial"/>
          <w:b/>
        </w:rPr>
      </w:pPr>
      <w:r>
        <w:rPr>
          <w:rFonts w:ascii="Arial" w:hAnsi="Arial" w:cs="Arial"/>
          <w:b/>
        </w:rPr>
        <w:t>Work Item / Release:</w:t>
      </w:r>
      <w:r>
        <w:rPr>
          <w:rFonts w:ascii="Arial" w:hAnsi="Arial" w:cs="Arial"/>
          <w:b/>
        </w:rPr>
        <w:tab/>
        <w:t>FS_eNA_Ph2 / Rel-17</w:t>
      </w:r>
    </w:p>
    <w:p w:rsidR="00CF1C7A" w:rsidRDefault="00854159">
      <w:pPr>
        <w:jc w:val="both"/>
        <w:rPr>
          <w:rFonts w:ascii="Arial" w:hAnsi="Arial" w:cs="Arial"/>
          <w:i/>
        </w:rPr>
      </w:pPr>
      <w:r>
        <w:rPr>
          <w:rFonts w:ascii="Arial" w:hAnsi="Arial" w:cs="Arial"/>
          <w:i/>
        </w:rPr>
        <w:t xml:space="preserve">Abstract: This contribution proposes to </w:t>
      </w:r>
      <w:r>
        <w:rPr>
          <w:rFonts w:ascii="Arial" w:hAnsi="Arial" w:cs="Arial" w:hint="eastAsia"/>
          <w:i/>
          <w:lang w:val="en-US" w:eastAsia="zh-CN"/>
        </w:rPr>
        <w:t>update</w:t>
      </w:r>
      <w:r>
        <w:rPr>
          <w:rFonts w:ascii="Arial" w:hAnsi="Arial" w:cs="Arial"/>
          <w:i/>
        </w:rPr>
        <w:t xml:space="preserve"> the </w:t>
      </w:r>
      <w:r w:rsidR="00B85BEA">
        <w:rPr>
          <w:rFonts w:ascii="Arial" w:hAnsi="Arial" w:cs="Arial"/>
          <w:i/>
          <w:lang w:val="en-US" w:eastAsia="zh-CN"/>
        </w:rPr>
        <w:t>c</w:t>
      </w:r>
      <w:proofErr w:type="spellStart"/>
      <w:r>
        <w:rPr>
          <w:rFonts w:ascii="Arial" w:hAnsi="Arial" w:cs="Arial"/>
          <w:i/>
        </w:rPr>
        <w:t>onclu</w:t>
      </w:r>
      <w:r>
        <w:rPr>
          <w:rFonts w:ascii="Arial" w:hAnsi="Arial" w:cs="Arial" w:hint="eastAsia"/>
          <w:i/>
          <w:lang w:val="en-US" w:eastAsia="zh-CN"/>
        </w:rPr>
        <w:t>sion</w:t>
      </w:r>
      <w:proofErr w:type="spellEnd"/>
      <w:r>
        <w:rPr>
          <w:rFonts w:ascii="Arial" w:hAnsi="Arial" w:cs="Arial"/>
          <w:i/>
        </w:rPr>
        <w:t xml:space="preserve"> for Key Issue </w:t>
      </w:r>
      <w:r>
        <w:rPr>
          <w:rFonts w:ascii="Arial" w:hAnsi="Arial" w:cs="Arial" w:hint="eastAsia"/>
          <w:i/>
          <w:lang w:val="en-US" w:eastAsia="zh-CN"/>
        </w:rPr>
        <w:t>11</w:t>
      </w:r>
      <w:r>
        <w:rPr>
          <w:rFonts w:ascii="Arial" w:hAnsi="Arial" w:cs="Arial"/>
          <w:i/>
          <w:lang w:val="en-US" w:eastAsia="zh-CN"/>
        </w:rPr>
        <w:t xml:space="preserve"> </w:t>
      </w:r>
      <w:r>
        <w:rPr>
          <w:rFonts w:ascii="Arial" w:hAnsi="Arial" w:cs="Arial"/>
          <w:i/>
        </w:rPr>
        <w:t xml:space="preserve">regarding </w:t>
      </w:r>
      <w:r>
        <w:rPr>
          <w:rFonts w:ascii="Arial" w:hAnsi="Arial" w:cs="Arial" w:hint="eastAsia"/>
          <w:i/>
          <w:iCs/>
          <w:lang w:val="en-US" w:eastAsia="zh-CN"/>
        </w:rPr>
        <w:t>Data collection coordination</w:t>
      </w:r>
      <w:r>
        <w:rPr>
          <w:rFonts w:ascii="Arial" w:hAnsi="Arial" w:cs="Arial"/>
          <w:i/>
          <w:iCs/>
        </w:rPr>
        <w:t xml:space="preserve"> as</w:t>
      </w:r>
      <w:r>
        <w:rPr>
          <w:rFonts w:ascii="Arial" w:hAnsi="Arial" w:cs="Arial"/>
          <w:i/>
        </w:rPr>
        <w:t>pect.</w:t>
      </w:r>
    </w:p>
    <w:p w:rsidR="00CF1C7A" w:rsidRDefault="00854159">
      <w:pPr>
        <w:pStyle w:val="1"/>
        <w:rPr>
          <w:rFonts w:eastAsia="MS Mincho"/>
          <w:lang w:val="en-US"/>
        </w:rPr>
      </w:pPr>
      <w:r>
        <w:t>1. Discussion</w:t>
      </w:r>
    </w:p>
    <w:p w:rsidR="00CF1C7A" w:rsidRDefault="00854159">
      <w:pPr>
        <w:rPr>
          <w:rFonts w:eastAsia="Times New Roman"/>
          <w:lang w:val="en-US"/>
        </w:rPr>
      </w:pPr>
      <w:r>
        <w:rPr>
          <w:rFonts w:eastAsia="MS Mincho"/>
        </w:rPr>
        <w:t>Based on the KI</w:t>
      </w:r>
      <w:r>
        <w:rPr>
          <w:rFonts w:hint="eastAsia"/>
          <w:lang w:val="en-US" w:eastAsia="zh-CN"/>
        </w:rPr>
        <w:t>#11</w:t>
      </w:r>
      <w:r>
        <w:rPr>
          <w:rFonts w:eastAsia="MS Mincho"/>
        </w:rPr>
        <w:t xml:space="preserve"> </w:t>
      </w:r>
      <w:r>
        <w:rPr>
          <w:rFonts w:hint="eastAsia"/>
          <w:lang w:val="en-US" w:eastAsia="zh-CN"/>
        </w:rPr>
        <w:t>Conclusion on Data collection coordination aspect</w:t>
      </w:r>
      <w:r>
        <w:rPr>
          <w:rFonts w:eastAsia="MS Mincho"/>
        </w:rPr>
        <w:t xml:space="preserve">, </w:t>
      </w:r>
      <w:r>
        <w:rPr>
          <w:rFonts w:hint="eastAsia"/>
          <w:lang w:val="en-US" w:eastAsia="zh-CN"/>
        </w:rPr>
        <w:t>this proposal aims to increase some</w:t>
      </w:r>
      <w:r>
        <w:rPr>
          <w:rFonts w:eastAsia="MS Mincho"/>
        </w:rPr>
        <w:t xml:space="preserve"> principles for</w:t>
      </w:r>
      <w:r>
        <w:rPr>
          <w:rFonts w:hint="eastAsia"/>
          <w:lang w:val="en-US" w:eastAsia="zh-CN"/>
        </w:rPr>
        <w:t xml:space="preserve"> DCCF to make it can apply more use cases</w:t>
      </w:r>
      <w:r>
        <w:rPr>
          <w:rFonts w:eastAsia="MS Mincho"/>
        </w:rPr>
        <w:t>.</w:t>
      </w:r>
    </w:p>
    <w:p w:rsidR="00CF1C7A" w:rsidRDefault="00854159">
      <w:pPr>
        <w:pStyle w:val="2"/>
        <w:rPr>
          <w:sz w:val="36"/>
          <w:szCs w:val="36"/>
        </w:rPr>
      </w:pPr>
      <w:r>
        <w:rPr>
          <w:sz w:val="36"/>
          <w:szCs w:val="36"/>
        </w:rPr>
        <w:t>2. Text Proposal</w:t>
      </w:r>
    </w:p>
    <w:p w:rsidR="00CF1C7A" w:rsidRDefault="00854159">
      <w:pPr>
        <w:jc w:val="both"/>
        <w:rPr>
          <w:lang w:val="en-US" w:eastAsia="en-US"/>
        </w:rPr>
      </w:pPr>
      <w:r>
        <w:rPr>
          <w:lang w:eastAsia="zh-CN"/>
        </w:rPr>
        <w:t>It is proposed the following changes to TR 23.700-91.</w:t>
      </w:r>
      <w:bookmarkStart w:id="1" w:name="_Toc326248712"/>
      <w:bookmarkStart w:id="2" w:name="_Toc519004414"/>
      <w:bookmarkEnd w:id="1"/>
    </w:p>
    <w:p w:rsidR="00CF1C7A" w:rsidRDefault="00854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CF1C7A" w:rsidRDefault="00854159">
      <w:pPr>
        <w:pStyle w:val="2"/>
        <w:rPr>
          <w:lang w:eastAsia="zh-CN"/>
        </w:rPr>
      </w:pPr>
      <w:bookmarkStart w:id="3" w:name="_Toc54770464"/>
      <w:bookmarkStart w:id="4" w:name="_Toc54786777"/>
      <w:bookmarkStart w:id="5" w:name="_Toc54779817"/>
      <w:bookmarkEnd w:id="2"/>
      <w:r>
        <w:rPr>
          <w:lang w:eastAsia="zh-CN"/>
        </w:rPr>
        <w:t>8.11</w:t>
      </w:r>
      <w:r>
        <w:rPr>
          <w:lang w:eastAsia="zh-CN"/>
        </w:rPr>
        <w:tab/>
      </w:r>
      <w:r>
        <w:t>Key Issue</w:t>
      </w:r>
      <w:r>
        <w:rPr>
          <w:lang w:eastAsia="zh-CN"/>
        </w:rPr>
        <w:t xml:space="preserve"> #11:</w:t>
      </w:r>
      <w:r>
        <w:t xml:space="preserve"> Increasing efficiency of data collection</w:t>
      </w:r>
      <w:del w:id="6" w:author="CMCC" w:date="2020-11-06T14:27:00Z">
        <w:r>
          <w:delText>-</w:delText>
        </w:r>
        <w:r>
          <w:rPr>
            <w:lang w:eastAsia="zh-CN"/>
          </w:rPr>
          <w:delText xml:space="preserve"> Interim conclusion</w:delText>
        </w:r>
      </w:del>
      <w:bookmarkEnd w:id="3"/>
      <w:bookmarkEnd w:id="4"/>
      <w:bookmarkEnd w:id="5"/>
      <w:r>
        <w:rPr>
          <w:lang w:eastAsia="zh-CN"/>
        </w:rPr>
        <w:t xml:space="preserve"> </w:t>
      </w:r>
    </w:p>
    <w:p w:rsidR="00CF1C7A" w:rsidRDefault="00854159">
      <w:pPr>
        <w:rPr>
          <w:rFonts w:eastAsia="Times New Roman"/>
          <w:color w:val="auto"/>
          <w:lang w:eastAsia="en-US"/>
        </w:rPr>
      </w:pPr>
      <w:r>
        <w:rPr>
          <w:lang w:eastAsia="zh-CN"/>
        </w:rPr>
        <w:t>For KI#11 for Data collection aspects, it is proposed l</w:t>
      </w:r>
      <w:r>
        <w:rPr>
          <w:rFonts w:eastAsia="Times New Roman"/>
          <w:color w:val="auto"/>
          <w:lang w:eastAsia="en-US"/>
        </w:rPr>
        <w:t>ist of principles are agreed for normative work as follows:</w:t>
      </w:r>
    </w:p>
    <w:p w:rsidR="00CF1C7A" w:rsidRDefault="00854159">
      <w:pPr>
        <w:pStyle w:val="B1"/>
        <w:ind w:leftChars="142" w:left="566" w:hangingChars="141" w:hanging="282"/>
        <w:rPr>
          <w:rFonts w:eastAsia="MS Mincho"/>
        </w:rPr>
      </w:pPr>
      <w:r>
        <w:rPr>
          <w:rFonts w:eastAsia="MS Mincho"/>
        </w:rPr>
        <w:t>-</w:t>
      </w:r>
      <w:r>
        <w:rPr>
          <w:rFonts w:eastAsia="MS Mincho"/>
        </w:rPr>
        <w:tab/>
        <w:t>A Data Collection Coordination Function (DCCF) is used to coordinate collection of data from one or more NF(s) based on data collection requests from one or more Consumer NF(s)</w:t>
      </w:r>
    </w:p>
    <w:p w:rsidR="00CF1C7A" w:rsidRDefault="00854159">
      <w:pPr>
        <w:pStyle w:val="B1"/>
        <w:ind w:leftChars="142" w:left="566" w:hangingChars="141" w:hanging="282"/>
        <w:rPr>
          <w:rFonts w:eastAsia="MS Mincho"/>
        </w:rPr>
      </w:pPr>
      <w:r>
        <w:rPr>
          <w:rFonts w:eastAsia="MS Mincho"/>
        </w:rPr>
        <w:t>-</w:t>
      </w:r>
      <w:r>
        <w:rPr>
          <w:rFonts w:eastAsia="MS Mincho"/>
        </w:rPr>
        <w:tab/>
        <w:t>Data Collection Coordination Function (DCCF) and Data Repository Function (DRF) are to be standardized</w:t>
      </w:r>
    </w:p>
    <w:p w:rsidR="00CF1C7A" w:rsidRDefault="00854159">
      <w:pPr>
        <w:pStyle w:val="NO"/>
      </w:pPr>
      <w:r>
        <w:t>NOTE 1:</w:t>
      </w:r>
      <w:r>
        <w:tab/>
        <w:t>DCCF and DRF can be standalone NFs, possibly co-located with NWDAF, or can be hosted by NWDAF</w:t>
      </w:r>
      <w:ins w:id="7" w:author="CMCC" w:date="2020-11-05T10:57:00Z">
        <w:r>
          <w:rPr>
            <w:rFonts w:hint="eastAsia"/>
            <w:lang w:val="en-US" w:eastAsia="zh-CN"/>
          </w:rPr>
          <w:t>, or</w:t>
        </w:r>
      </w:ins>
      <w:ins w:id="8" w:author="CMCC" w:date="2020-11-05T10:58:00Z">
        <w:r>
          <w:rPr>
            <w:rFonts w:hint="eastAsia"/>
            <w:lang w:val="en-US" w:eastAsia="zh-CN"/>
          </w:rPr>
          <w:t xml:space="preserve"> </w:t>
        </w:r>
      </w:ins>
      <w:ins w:id="9" w:author="CMCC" w:date="2020-11-05T10:59:00Z">
        <w:r>
          <w:t>can be</w:t>
        </w:r>
        <w:r>
          <w:rPr>
            <w:rFonts w:hint="eastAsia"/>
            <w:lang w:val="en-US" w:eastAsia="zh-CN"/>
          </w:rPr>
          <w:t xml:space="preserve"> </w:t>
        </w:r>
      </w:ins>
      <w:proofErr w:type="spellStart"/>
      <w:ins w:id="10" w:author="CMCC" w:date="2020-11-05T10:58:00Z">
        <w:r>
          <w:rPr>
            <w:rFonts w:hint="eastAsia"/>
          </w:rPr>
          <w:t>functionalit</w:t>
        </w:r>
      </w:ins>
      <w:ins w:id="11" w:author="CMCC" w:date="2020-11-05T10:59:00Z">
        <w:r>
          <w:rPr>
            <w:rFonts w:hint="eastAsia"/>
            <w:lang w:val="en-US" w:eastAsia="zh-CN"/>
          </w:rPr>
          <w:t>ies</w:t>
        </w:r>
      </w:ins>
      <w:proofErr w:type="spellEnd"/>
      <w:ins w:id="12" w:author="CMCC" w:date="2020-11-05T10:58:00Z">
        <w:r>
          <w:rPr>
            <w:rFonts w:hint="eastAsia"/>
          </w:rPr>
          <w:t xml:space="preserve"> </w:t>
        </w:r>
      </w:ins>
      <w:ins w:id="13" w:author="CMCC" w:date="2020-11-05T10:59:00Z">
        <w:r>
          <w:rPr>
            <w:rFonts w:hint="eastAsia"/>
            <w:lang w:val="en-US" w:eastAsia="zh-CN"/>
          </w:rPr>
          <w:t xml:space="preserve">are </w:t>
        </w:r>
      </w:ins>
      <w:ins w:id="14" w:author="CMCC" w:date="2020-11-05T10:58:00Z">
        <w:r>
          <w:rPr>
            <w:rFonts w:hint="eastAsia"/>
          </w:rPr>
          <w:t>part of NWDAF</w:t>
        </w:r>
      </w:ins>
      <w:r>
        <w:t>.</w:t>
      </w:r>
    </w:p>
    <w:p w:rsidR="00CF1C7A" w:rsidRDefault="00854159">
      <w:pPr>
        <w:pStyle w:val="B1"/>
        <w:ind w:leftChars="142" w:left="566" w:hangingChars="141" w:hanging="282"/>
        <w:rPr>
          <w:ins w:id="15" w:author="CMCC" w:date="2020-11-06T14:29:00Z"/>
          <w:lang w:val="en-US" w:eastAsia="zh-CN"/>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r>
        <w:rPr>
          <w:rFonts w:hint="eastAsia"/>
          <w:lang w:val="en-US" w:eastAsia="zh-CN"/>
        </w:rPr>
        <w:t>.</w:t>
      </w:r>
      <w:r>
        <w:rPr>
          <w:rFonts w:eastAsia="MS Mincho"/>
        </w:rPr>
        <w:t xml:space="preserve"> </w:t>
      </w:r>
    </w:p>
    <w:p w:rsidR="00CF1C7A" w:rsidRDefault="00854159">
      <w:pPr>
        <w:pStyle w:val="B1"/>
        <w:ind w:leftChars="142" w:left="566" w:hangingChars="141" w:hanging="282"/>
        <w:rPr>
          <w:rFonts w:eastAsia="MS Mincho"/>
        </w:rPr>
      </w:pPr>
      <w:ins w:id="16" w:author="CMCC" w:date="2020-11-06T14:29:00Z">
        <w:r>
          <w:rPr>
            <w:rFonts w:hint="eastAsia"/>
            <w:lang w:val="en-US" w:eastAsia="zh-CN"/>
          </w:rPr>
          <w:t>-</w:t>
        </w:r>
        <w:r>
          <w:rPr>
            <w:rFonts w:hint="eastAsia"/>
            <w:lang w:val="en-US" w:eastAsia="zh-CN"/>
          </w:rPr>
          <w:tab/>
        </w:r>
        <w:r>
          <w:rPr>
            <w:rFonts w:eastAsia="MS Mincho"/>
          </w:rPr>
          <w:t>Data Collection</w:t>
        </w:r>
        <w:r>
          <w:rPr>
            <w:rFonts w:hint="eastAsia"/>
            <w:lang w:val="en-US" w:eastAsia="zh-CN"/>
          </w:rPr>
          <w:t xml:space="preserve"> notifications </w:t>
        </w:r>
        <w:r>
          <w:rPr>
            <w:rFonts w:eastAsia="MS Mincho"/>
          </w:rPr>
          <w:t xml:space="preserve">may also be supported directly from data provider to one or more Consumer NF(s) or via DCCF and not via the </w:t>
        </w:r>
        <w:proofErr w:type="spellStart"/>
        <w:r>
          <w:rPr>
            <w:rFonts w:eastAsia="MS Mincho"/>
          </w:rPr>
          <w:t>Messging</w:t>
        </w:r>
        <w:proofErr w:type="spellEnd"/>
        <w:r>
          <w:rPr>
            <w:rFonts w:eastAsia="MS Mincho"/>
          </w:rPr>
          <w:t xml:space="preserve"> </w:t>
        </w:r>
        <w:proofErr w:type="spellStart"/>
        <w:r>
          <w:rPr>
            <w:rFonts w:eastAsia="MS Mincho"/>
          </w:rPr>
          <w:t>Framewrok</w:t>
        </w:r>
        <w:proofErr w:type="spellEnd"/>
        <w:r>
          <w:rPr>
            <w:rFonts w:eastAsia="MS Mincho"/>
          </w:rPr>
          <w:t xml:space="preserve">.  </w:t>
        </w:r>
      </w:ins>
    </w:p>
    <w:p w:rsidR="00CF1C7A" w:rsidRDefault="00854159">
      <w:pPr>
        <w:pStyle w:val="NO"/>
      </w:pPr>
      <w:r>
        <w:t>NOTE 2:</w:t>
      </w:r>
      <w:r>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rsidR="00CF1C7A" w:rsidRDefault="00854159">
      <w:pPr>
        <w:pStyle w:val="B1"/>
        <w:ind w:leftChars="142" w:left="566" w:hangingChars="141" w:hanging="282"/>
        <w:rPr>
          <w:rFonts w:eastAsia="MS Mincho"/>
        </w:rPr>
      </w:pPr>
      <w:r>
        <w:rPr>
          <w:rFonts w:eastAsia="MS Mincho"/>
        </w:rPr>
        <w:t>-</w:t>
      </w:r>
      <w:r>
        <w:rPr>
          <w:rFonts w:eastAsia="MS Mincho"/>
        </w:rPr>
        <w:tab/>
        <w:t>The NWDAF analytics function interacts directly with the DCCF to request the collection of data. The NFs interact directly with the DCCF to request analytics to an NWDAF.</w:t>
      </w:r>
    </w:p>
    <w:p w:rsidR="00CF1C7A" w:rsidRDefault="00854159">
      <w:pPr>
        <w:pStyle w:val="NO"/>
      </w:pPr>
      <w:r>
        <w:t>NOTE 3:</w:t>
      </w:r>
      <w:r>
        <w:tab/>
        <w:t>Based on the outcome of KI#1, decomposed NWDAF functions can also use the above new functions.</w:t>
      </w:r>
    </w:p>
    <w:p w:rsidR="00CF1C7A" w:rsidRDefault="00854159">
      <w:pPr>
        <w:pStyle w:val="B1"/>
        <w:ind w:leftChars="142" w:left="566" w:hangingChars="141" w:hanging="282"/>
        <w:rPr>
          <w:lang w:val="en-US" w:eastAsia="zh-CN"/>
        </w:rPr>
      </w:pPr>
      <w:r>
        <w:rPr>
          <w:rFonts w:eastAsia="MS Mincho"/>
        </w:rPr>
        <w:t>-</w:t>
      </w:r>
      <w:r>
        <w:rPr>
          <w:rFonts w:eastAsia="MS Mincho"/>
        </w:rPr>
        <w:tab/>
        <w:t>The DCCF interacts with the NFs to collect data.</w:t>
      </w:r>
    </w:p>
    <w:p w:rsidR="00CF1C7A" w:rsidRDefault="00854159">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rsidR="00CF1C7A" w:rsidRDefault="00854159">
      <w:pPr>
        <w:pStyle w:val="B1"/>
        <w:ind w:leftChars="142" w:left="566" w:hangingChars="141" w:hanging="282"/>
        <w:rPr>
          <w:rFonts w:eastAsia="MS Mincho"/>
        </w:rPr>
      </w:pPr>
      <w:r>
        <w:rPr>
          <w:rFonts w:eastAsia="MS Mincho"/>
        </w:rPr>
        <w:lastRenderedPageBreak/>
        <w:t>-</w:t>
      </w:r>
      <w:r>
        <w:rPr>
          <w:rFonts w:eastAsia="MS Mincho"/>
        </w:rPr>
        <w:tab/>
        <w:t>The collected data and/or produced data can be stored in the DRF, which exposes the standardized interface for storage. In this case, DRF act as data source for the stored data.</w:t>
      </w:r>
    </w:p>
    <w:p w:rsidR="00CF1C7A" w:rsidRDefault="00854159">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rsidR="00CF1C7A" w:rsidRDefault="00854159">
      <w:pPr>
        <w:pStyle w:val="B1"/>
        <w:ind w:leftChars="142" w:left="566" w:hangingChars="141" w:hanging="282"/>
        <w:rPr>
          <w:ins w:id="17" w:author="CMCC" w:date="2020-11-06T14:31:00Z"/>
          <w:rFonts w:eastAsia="MS Mincho"/>
        </w:rPr>
      </w:pPr>
      <w:ins w:id="18" w:author="CMCC" w:date="2020-11-06T14:31:00Z">
        <w:r>
          <w:rPr>
            <w:rFonts w:hint="eastAsia"/>
            <w:lang w:val="en-US" w:eastAsia="zh-CN"/>
          </w:rPr>
          <w:t>-</w:t>
        </w:r>
        <w:r>
          <w:rPr>
            <w:rFonts w:hint="eastAsia"/>
            <w:lang w:val="en-US" w:eastAsia="zh-CN"/>
          </w:rPr>
          <w:tab/>
        </w:r>
        <w:r>
          <w:rPr>
            <w:lang w:val="en-US" w:eastAsia="zh-CN"/>
          </w:rPr>
          <w:t>T</w:t>
        </w:r>
        <w:r>
          <w:rPr>
            <w:rFonts w:hint="eastAsia"/>
            <w:lang w:val="en-US" w:eastAsia="zh-CN"/>
          </w:rPr>
          <w:t>o</w:t>
        </w:r>
        <w:r>
          <w:rPr>
            <w:lang w:val="en-US" w:eastAsia="zh-CN"/>
          </w:rPr>
          <w:t xml:space="preserve"> act as </w:t>
        </w:r>
        <w:r>
          <w:rPr>
            <w:rFonts w:eastAsia="MS Mincho"/>
          </w:rPr>
          <w:t>data source for the stored data</w:t>
        </w:r>
        <w:r>
          <w:rPr>
            <w:lang w:val="en-US" w:eastAsia="zh-CN"/>
          </w:rPr>
          <w:t>, NW</w:t>
        </w:r>
        <w:r>
          <w:rPr>
            <w:rFonts w:eastAsia="MS Mincho"/>
          </w:rPr>
          <w:t>DAF or DRF</w:t>
        </w:r>
        <w:r>
          <w:rPr>
            <w:rFonts w:eastAsia="MS Mincho" w:hint="eastAsia"/>
          </w:rPr>
          <w:t xml:space="preserve"> can </w:t>
        </w:r>
        <w:r>
          <w:rPr>
            <w:rFonts w:eastAsia="MS Mincho"/>
          </w:rPr>
          <w:t>register/update the data profile</w:t>
        </w:r>
        <w:r>
          <w:rPr>
            <w:rFonts w:eastAsia="MS Mincho" w:hint="eastAsia"/>
          </w:rPr>
          <w:t xml:space="preserve"> </w:t>
        </w:r>
        <w:r>
          <w:rPr>
            <w:rFonts w:eastAsia="MS Mincho"/>
          </w:rPr>
          <w:t>of collected data to the DCCF, then DCCF can interact with the NWDAF and DRF to collect the stored data based on consumer NF</w:t>
        </w:r>
        <w:r>
          <w:rPr>
            <w:rFonts w:eastAsia="MS Mincho" w:hint="eastAsia"/>
          </w:rPr>
          <w:t>(</w:t>
        </w:r>
        <w:r>
          <w:rPr>
            <w:rFonts w:eastAsia="MS Mincho"/>
          </w:rPr>
          <w:t>s) request and the data profile.</w:t>
        </w:r>
      </w:ins>
    </w:p>
    <w:p w:rsidR="00CF1C7A" w:rsidRDefault="00854159">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w:t>
      </w:r>
      <w:ins w:id="19" w:author="CMCC" w:date="2020-11-06T14:31:00Z">
        <w:r>
          <w:rPr>
            <w:rFonts w:hint="eastAsia"/>
            <w:lang w:val="en-US" w:eastAsia="zh-CN"/>
          </w:rPr>
          <w:t xml:space="preserve"> </w:t>
        </w:r>
        <w:r>
          <w:rPr>
            <w:rFonts w:eastAsia="MS Mincho" w:hint="eastAsia"/>
          </w:rPr>
          <w:t>or</w:t>
        </w:r>
        <w:r>
          <w:rPr>
            <w:rFonts w:eastAsia="MS Mincho"/>
          </w:rPr>
          <w:t xml:space="preserve"> </w:t>
        </w:r>
      </w:ins>
      <w:ins w:id="20" w:author="CMCC" w:date="2020-11-06T14:32:00Z">
        <w:r>
          <w:rPr>
            <w:rFonts w:hint="eastAsia"/>
            <w:lang w:val="en-US" w:eastAsia="zh-CN"/>
          </w:rPr>
          <w:t xml:space="preserve">some </w:t>
        </w:r>
      </w:ins>
      <w:ins w:id="21" w:author="CMCC" w:date="2020-11-06T14:31:00Z">
        <w:r>
          <w:rPr>
            <w:rFonts w:eastAsia="MS Mincho"/>
          </w:rPr>
          <w:t>NWDAF</w:t>
        </w:r>
      </w:ins>
      <w:r>
        <w:rPr>
          <w:rFonts w:eastAsia="MS Mincho"/>
        </w:rPr>
        <w:t>, the DCCF forwards the request to DRF</w:t>
      </w:r>
      <w:ins w:id="22" w:author="CMCC" w:date="2020-11-06T14:31:00Z">
        <w:r>
          <w:rPr>
            <w:rFonts w:hint="eastAsia"/>
            <w:lang w:val="en-US" w:eastAsia="zh-CN"/>
          </w:rPr>
          <w:t xml:space="preserve"> </w:t>
        </w:r>
        <w:r>
          <w:rPr>
            <w:rFonts w:eastAsia="MS Mincho" w:hint="eastAsia"/>
          </w:rPr>
          <w:t>or</w:t>
        </w:r>
        <w:r>
          <w:rPr>
            <w:rFonts w:eastAsia="MS Mincho"/>
          </w:rPr>
          <w:t xml:space="preserve"> NWDAF</w:t>
        </w:r>
      </w:ins>
      <w:r>
        <w:rPr>
          <w:rFonts w:eastAsia="MS Mincho"/>
        </w:rPr>
        <w:t xml:space="preserve"> instead of forwarding the request to NF.</w:t>
      </w:r>
    </w:p>
    <w:p w:rsidR="00CF1C7A" w:rsidRDefault="00854159">
      <w:pPr>
        <w:pStyle w:val="B1"/>
        <w:ind w:leftChars="142" w:left="566" w:hangingChars="141" w:hanging="282"/>
        <w:rPr>
          <w:rFonts w:eastAsia="MS Mincho"/>
        </w:rPr>
      </w:pPr>
      <w:r>
        <w:rPr>
          <w:rFonts w:eastAsia="MS Mincho"/>
        </w:rPr>
        <w:t>-</w:t>
      </w:r>
      <w:r>
        <w:rPr>
          <w:rFonts w:eastAsia="MS Mincho"/>
        </w:rPr>
        <w:tab/>
        <w:t xml:space="preserve">It is possible to use the NRF for discovery of new DCCF and DRF. </w:t>
      </w:r>
    </w:p>
    <w:p w:rsidR="00CF1C7A" w:rsidRDefault="00854159">
      <w:pPr>
        <w:pStyle w:val="NO"/>
        <w:rPr>
          <w:lang w:eastAsia="zh-CN"/>
        </w:rPr>
      </w:pPr>
      <w:r>
        <w:t>NOTE 4:</w:t>
      </w:r>
      <w:r>
        <w:tab/>
        <w:t>Additional authorization for Consumers to access data from a Data Source via the DCCF and to access data from DRF (directly or via DCCF) needs to be coordinated with SA3.</w:t>
      </w:r>
      <w:r>
        <w:rPr>
          <w:lang w:eastAsia="zh-CN"/>
        </w:rPr>
        <w:t xml:space="preserve"> </w:t>
      </w:r>
    </w:p>
    <w:p w:rsidR="00CF1C7A" w:rsidRDefault="00854159">
      <w:pPr>
        <w:rPr>
          <w:ins w:id="23" w:author="CMCC" w:date="2020-11-06T14:27:00Z"/>
          <w:lang w:eastAsia="zh-CN"/>
        </w:rPr>
      </w:pPr>
      <w:ins w:id="24" w:author="CMCC" w:date="2020-11-06T14:27:00Z">
        <w:r>
          <w:rPr>
            <w:lang w:eastAsia="zh-CN"/>
          </w:rPr>
          <w:t xml:space="preserve">As shown in Solutions </w:t>
        </w:r>
        <w:r>
          <w:rPr>
            <w:rFonts w:hint="eastAsia"/>
            <w:lang w:val="en-US" w:eastAsia="zh-CN"/>
          </w:rPr>
          <w:t>9</w:t>
        </w:r>
        <w:r>
          <w:rPr>
            <w:lang w:eastAsia="zh-CN"/>
          </w:rPr>
          <w:t xml:space="preserve"> and </w:t>
        </w:r>
        <w:r>
          <w:rPr>
            <w:rFonts w:hint="eastAsia"/>
            <w:lang w:val="en-US" w:eastAsia="zh-CN"/>
          </w:rPr>
          <w:t>15</w:t>
        </w:r>
        <w:r>
          <w:rPr>
            <w:lang w:eastAsia="zh-CN"/>
          </w:rPr>
          <w:t xml:space="preserve">, NWDAF can </w:t>
        </w:r>
        <w:r>
          <w:rPr>
            <w:rFonts w:hint="eastAsia"/>
            <w:lang w:val="en-US" w:eastAsia="zh-CN"/>
          </w:rPr>
          <w:t>increase efficiency of data collection</w:t>
        </w:r>
        <w:r>
          <w:rPr>
            <w:lang w:eastAsia="zh-CN"/>
          </w:rPr>
          <w:t xml:space="preserve"> as requested by Key Issue 1</w:t>
        </w:r>
        <w:r>
          <w:rPr>
            <w:rFonts w:hint="eastAsia"/>
            <w:lang w:val="en-US" w:eastAsia="zh-CN"/>
          </w:rPr>
          <w:t>1</w:t>
        </w:r>
        <w:r>
          <w:rPr>
            <w:lang w:eastAsia="zh-CN"/>
          </w:rPr>
          <w:t xml:space="preserve"> </w:t>
        </w:r>
        <w:r>
          <w:rPr>
            <w:rFonts w:hint="eastAsia"/>
            <w:lang w:val="en-US" w:eastAsia="zh-CN"/>
          </w:rPr>
          <w:t xml:space="preserve">using DCCF to coordinate </w:t>
        </w:r>
        <w:proofErr w:type="spellStart"/>
        <w:r>
          <w:rPr>
            <w:rFonts w:hint="eastAsia"/>
            <w:lang w:val="en-US" w:eastAsia="zh-CN"/>
          </w:rPr>
          <w:t>siganlling</w:t>
        </w:r>
        <w:proofErr w:type="spellEnd"/>
        <w:r>
          <w:rPr>
            <w:rFonts w:hint="eastAsia"/>
            <w:lang w:val="en-US" w:eastAsia="zh-CN"/>
          </w:rPr>
          <w:t xml:space="preserve"> and data collection and DRF to reuse the historical data</w:t>
        </w:r>
        <w:r>
          <w:rPr>
            <w:lang w:eastAsia="zh-CN"/>
          </w:rPr>
          <w:t xml:space="preserve">. Hence, it is proposed to use both Solution </w:t>
        </w:r>
        <w:r>
          <w:rPr>
            <w:rFonts w:hint="eastAsia"/>
            <w:lang w:val="en-US" w:eastAsia="zh-CN"/>
          </w:rPr>
          <w:t xml:space="preserve">9 </w:t>
        </w:r>
        <w:r>
          <w:rPr>
            <w:lang w:eastAsia="zh-CN"/>
          </w:rPr>
          <w:t xml:space="preserve">and Solution </w:t>
        </w:r>
        <w:r>
          <w:rPr>
            <w:rFonts w:hint="eastAsia"/>
            <w:lang w:val="en-US" w:eastAsia="zh-CN"/>
          </w:rPr>
          <w:t xml:space="preserve">15 </w:t>
        </w:r>
        <w:r>
          <w:rPr>
            <w:lang w:eastAsia="zh-CN"/>
          </w:rPr>
          <w:t xml:space="preserve">as </w:t>
        </w:r>
        <w:r>
          <w:rPr>
            <w:rFonts w:hint="eastAsia"/>
            <w:lang w:val="en-US" w:eastAsia="zh-CN"/>
          </w:rPr>
          <w:t xml:space="preserve">the </w:t>
        </w:r>
        <w:r>
          <w:rPr>
            <w:lang w:eastAsia="zh-CN"/>
          </w:rPr>
          <w:t xml:space="preserve">basis for normative work. </w:t>
        </w:r>
        <w:r>
          <w:rPr>
            <w:rFonts w:hint="eastAsia"/>
            <w:lang w:eastAsia="zh-CN"/>
          </w:rPr>
          <w:t xml:space="preserve">Solution 15 is a simple version of solution 9. The normative work of solution 9 should be taken as a full application </w:t>
        </w:r>
        <w:proofErr w:type="gramStart"/>
        <w:r>
          <w:rPr>
            <w:rFonts w:hint="eastAsia"/>
            <w:lang w:eastAsia="zh-CN"/>
          </w:rPr>
          <w:t>solution, that</w:t>
        </w:r>
        <w:proofErr w:type="gramEnd"/>
        <w:r>
          <w:rPr>
            <w:rFonts w:hint="eastAsia"/>
            <w:lang w:eastAsia="zh-CN"/>
          </w:rPr>
          <w:t xml:space="preserve"> is, introducing DCCF, DRF and messaging framework. The normative work of solution 15 should be regarded as a simple </w:t>
        </w:r>
        <w:proofErr w:type="gramStart"/>
        <w:r>
          <w:rPr>
            <w:rFonts w:hint="eastAsia"/>
            <w:lang w:eastAsia="zh-CN"/>
          </w:rPr>
          <w:t>application, that</w:t>
        </w:r>
        <w:proofErr w:type="gramEnd"/>
        <w:r>
          <w:rPr>
            <w:rFonts w:hint="eastAsia"/>
            <w:lang w:eastAsia="zh-CN"/>
          </w:rPr>
          <w:t xml:space="preserve"> is, introducing DCCF and DRF.</w:t>
        </w:r>
      </w:ins>
    </w:p>
    <w:p w:rsidR="00CF1C7A" w:rsidRDefault="00854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854159" w:rsidRDefault="00854159"/>
    <w:sectPr w:rsidR="00854159">
      <w:headerReference w:type="even" r:id="rId6"/>
      <w:headerReference w:type="default" r:id="rId7"/>
      <w:footerReference w:type="default" r:id="rId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200" w:rsidRDefault="008C6200">
      <w:pPr>
        <w:spacing w:after="0"/>
      </w:pPr>
      <w:r>
        <w:separator/>
      </w:r>
    </w:p>
  </w:endnote>
  <w:endnote w:type="continuationSeparator" w:id="0">
    <w:p w:rsidR="008C6200" w:rsidRDefault="008C62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C7A" w:rsidRDefault="00854159">
    <w:pPr>
      <w:framePr w:w="646" w:h="244" w:hRule="exact" w:wrap="around" w:vAnchor="text" w:hAnchor="margin" w:y="-5"/>
      <w:rPr>
        <w:rFonts w:ascii="Arial" w:hAnsi="Arial" w:cs="Arial"/>
        <w:b/>
        <w:bCs/>
        <w:i/>
        <w:iCs/>
        <w:sz w:val="18"/>
      </w:rPr>
    </w:pPr>
    <w:r>
      <w:rPr>
        <w:rFonts w:ascii="Arial" w:hAnsi="Arial" w:cs="Arial"/>
        <w:b/>
        <w:bCs/>
        <w:i/>
        <w:iCs/>
        <w:sz w:val="18"/>
      </w:rPr>
      <w:t>3GPP</w:t>
    </w:r>
  </w:p>
  <w:p w:rsidR="00CF1C7A" w:rsidRDefault="0085415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F1C7A" w:rsidRDefault="00CF1C7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200" w:rsidRDefault="008C6200">
      <w:pPr>
        <w:spacing w:after="0"/>
      </w:pPr>
      <w:r>
        <w:separator/>
      </w:r>
    </w:p>
  </w:footnote>
  <w:footnote w:type="continuationSeparator" w:id="0">
    <w:p w:rsidR="008C6200" w:rsidRDefault="008C62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C7A" w:rsidRDefault="00CF1C7A"/>
  <w:p w:rsidR="00CF1C7A" w:rsidRDefault="00CF1C7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C7A" w:rsidRDefault="0085415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CF1C7A" w:rsidRDefault="0085415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85BEA">
      <w:rPr>
        <w:rFonts w:ascii="Arial" w:hAnsi="Arial" w:cs="Arial"/>
        <w:b/>
        <w:bCs/>
        <w:noProof/>
        <w:sz w:val="18"/>
      </w:rPr>
      <w:t>2</w:t>
    </w:r>
    <w:r>
      <w:rPr>
        <w:rFonts w:ascii="Arial" w:hAnsi="Arial" w:cs="Arial"/>
        <w:b/>
        <w:bCs/>
        <w:sz w:val="18"/>
      </w:rPr>
      <w:fldChar w:fldCharType="end"/>
    </w:r>
  </w:p>
  <w:p w:rsidR="00CF1C7A" w:rsidRDefault="00CF1C7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C14A14"/>
    <w:rsid w:val="003B1F13"/>
    <w:rsid w:val="006A751C"/>
    <w:rsid w:val="00757404"/>
    <w:rsid w:val="007C41FA"/>
    <w:rsid w:val="00854159"/>
    <w:rsid w:val="008C6200"/>
    <w:rsid w:val="00B85BEA"/>
    <w:rsid w:val="00B921E5"/>
    <w:rsid w:val="00C14A14"/>
    <w:rsid w:val="00CF1C7A"/>
    <w:rsid w:val="0F36796A"/>
    <w:rsid w:val="21190074"/>
    <w:rsid w:val="2AD26898"/>
    <w:rsid w:val="2C12004E"/>
    <w:rsid w:val="3CD40598"/>
    <w:rsid w:val="4B77005F"/>
    <w:rsid w:val="4C746258"/>
    <w:rsid w:val="6BC87000"/>
    <w:rsid w:val="75085022"/>
    <w:rsid w:val="7D230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A14DC"/>
  <w15:chartTrackingRefBased/>
  <w15:docId w15:val="{4F7B4226-2791-45A0-BAC8-F241C02E0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character" w:customStyle="1" w:styleId="90">
    <w:name w:val="标题 9 字符"/>
    <w:link w:val="9"/>
    <w:rPr>
      <w:rFonts w:ascii="Arial" w:hAnsi="Arial"/>
      <w:sz w:val="36"/>
      <w:lang w:eastAsia="ja-JP"/>
    </w:rPr>
  </w:style>
  <w:style w:type="character" w:customStyle="1" w:styleId="TFChar">
    <w:name w:val="TF Char"/>
    <w:link w:val="TF"/>
    <w:rPr>
      <w:rFonts w:ascii="Arial" w:hAnsi="Arial"/>
      <w:b/>
      <w:color w:val="000000"/>
      <w:lang w:eastAsia="ja-JP"/>
    </w:rPr>
  </w:style>
  <w:style w:type="character" w:styleId="a3">
    <w:name w:val="annotation reference"/>
    <w:rPr>
      <w:sz w:val="16"/>
      <w:szCs w:val="16"/>
    </w:rPr>
  </w:style>
  <w:style w:type="character" w:styleId="a4">
    <w:name w:val="FollowedHyperlink"/>
    <w:rPr>
      <w:color w:val="954F72"/>
      <w:u w:val="single"/>
    </w:rPr>
  </w:style>
  <w:style w:type="character" w:styleId="a5">
    <w:name w:val="Emphasis"/>
    <w:qFormat/>
    <w:rPr>
      <w:i/>
      <w:iCs/>
    </w:rPr>
  </w:style>
  <w:style w:type="character" w:styleId="a6">
    <w:name w:val="Hyperlink"/>
    <w:rPr>
      <w:color w:val="0000FF"/>
      <w:u w:val="single"/>
    </w:rPr>
  </w:style>
  <w:style w:type="character" w:customStyle="1" w:styleId="TALChar">
    <w:name w:val="TAL Char"/>
    <w:link w:val="TAL"/>
    <w:rPr>
      <w:rFonts w:ascii="Arial" w:hAnsi="Arial"/>
      <w:color w:val="000000"/>
      <w:sz w:val="18"/>
      <w:lang w:val="en-GB" w:eastAsia="ja-JP"/>
    </w:rPr>
  </w:style>
  <w:style w:type="character" w:customStyle="1" w:styleId="20">
    <w:name w:val="标题 2 字符"/>
    <w:link w:val="2"/>
    <w:rPr>
      <w:rFonts w:ascii="Arial" w:hAnsi="Arial"/>
      <w:sz w:val="32"/>
      <w:lang w:val="en-GB" w:eastAsia="ja-JP"/>
    </w:rPr>
  </w:style>
  <w:style w:type="character" w:customStyle="1" w:styleId="a7">
    <w:name w:val="页眉 字符"/>
    <w:link w:val="a8"/>
    <w:rPr>
      <w:color w:val="000000"/>
      <w:lang w:val="en-GB" w:eastAsia="ja-JP" w:bidi="ar-SA"/>
    </w:rPr>
  </w:style>
  <w:style w:type="character" w:customStyle="1" w:styleId="NOZchn">
    <w:name w:val="NO Zchn"/>
    <w:link w:val="NO"/>
    <w:rPr>
      <w:color w:val="000000"/>
      <w:lang w:val="en-GB" w:eastAsia="ja-JP"/>
    </w:rPr>
  </w:style>
  <w:style w:type="character" w:customStyle="1" w:styleId="B2Char">
    <w:name w:val="B2 Char"/>
    <w:link w:val="B2"/>
    <w:rPr>
      <w:color w:val="000000"/>
      <w:lang w:eastAsia="ja-JP"/>
    </w:rPr>
  </w:style>
  <w:style w:type="character" w:customStyle="1" w:styleId="EditorsNoteCharChar">
    <w:name w:val="Editor's Note Char Char"/>
    <w:link w:val="EditorsNote"/>
    <w:rPr>
      <w:color w:val="FF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NOChar">
    <w:name w:val="NO Char"/>
    <w:qFormat/>
    <w:rPr>
      <w:lang w:val="en-GB"/>
    </w:rPr>
  </w:style>
  <w:style w:type="character" w:customStyle="1" w:styleId="a9">
    <w:name w:val="引用 字符"/>
    <w:link w:val="aa"/>
    <w:uiPriority w:val="29"/>
    <w:rPr>
      <w:rFonts w:ascii="Bookman Old Style" w:hAnsi="Bookman Old Style"/>
      <w:i/>
      <w:iCs/>
      <w:color w:val="000000"/>
    </w:rPr>
  </w:style>
  <w:style w:type="character" w:customStyle="1" w:styleId="B1Char1">
    <w:name w:val="B1 Char1"/>
    <w:rPr>
      <w:rFonts w:ascii="Times New Roman" w:hAnsi="Times New Roman"/>
      <w:lang w:val="en-GB"/>
    </w:rPr>
  </w:style>
  <w:style w:type="character" w:customStyle="1" w:styleId="TACChar">
    <w:name w:val="TAC Char"/>
    <w:link w:val="TAC"/>
    <w:rPr>
      <w:rFonts w:ascii="Arial" w:hAnsi="Arial"/>
      <w:color w:val="000000"/>
      <w:sz w:val="18"/>
      <w:lang w:val="en-GB" w:eastAsia="ja-JP"/>
    </w:rPr>
  </w:style>
  <w:style w:type="character" w:customStyle="1" w:styleId="ab">
    <w:name w:val="批注框文本 字符"/>
    <w:link w:val="ac"/>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TAHCar">
    <w:name w:val="TAH Car"/>
    <w:link w:val="TAH"/>
    <w:rPr>
      <w:rFonts w:ascii="Arial" w:hAnsi="Arial"/>
      <w:b/>
      <w:color w:val="000000"/>
      <w:sz w:val="18"/>
      <w:lang w:val="en-GB"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ad">
    <w:name w:val="批注文字 字符"/>
    <w:link w:val="ae"/>
    <w:rPr>
      <w:color w:val="000000"/>
      <w:lang w:val="en-GB" w:eastAsia="ja-JP"/>
    </w:rPr>
  </w:style>
  <w:style w:type="character" w:customStyle="1" w:styleId="af">
    <w:name w:val="批注主题 字符"/>
    <w:link w:val="af0"/>
    <w:rPr>
      <w:b/>
      <w:bCs/>
      <w:color w:val="000000"/>
      <w:lang w:val="en-GB" w:eastAsia="ja-JP"/>
    </w:rPr>
  </w:style>
  <w:style w:type="character" w:customStyle="1" w:styleId="ZGSM">
    <w:name w:val="ZGSM"/>
  </w:style>
  <w:style w:type="character" w:customStyle="1" w:styleId="EditorsNoteChar">
    <w:name w:val="Editor's Note Char"/>
    <w:aliases w:val="EN Char"/>
    <w:locked/>
    <w:rPr>
      <w:color w:val="FF0000"/>
      <w:lang w:eastAsia="en-US"/>
    </w:rPr>
  </w:style>
  <w:style w:type="character" w:customStyle="1" w:styleId="bodyChar">
    <w:name w:val="body Char"/>
    <w:link w:val="body"/>
    <w:rPr>
      <w:rFonts w:ascii="Bookman Old Style" w:hAnsi="Bookman Old Style"/>
    </w:rPr>
  </w:style>
  <w:style w:type="paragraph" w:styleId="af1">
    <w:name w:val="caption"/>
    <w:basedOn w:val="a"/>
    <w:next w:val="a"/>
    <w:uiPriority w:val="35"/>
    <w:qFormat/>
    <w:rPr>
      <w:b/>
      <w:bCs/>
    </w:rPr>
  </w:style>
  <w:style w:type="paragraph" w:styleId="40">
    <w:name w:val="toc 4"/>
    <w:basedOn w:val="31"/>
    <w:semiHidden/>
    <w:pPr>
      <w:ind w:left="1418" w:hanging="1418"/>
    </w:pPr>
  </w:style>
  <w:style w:type="paragraph" w:styleId="91">
    <w:name w:val="toc 9"/>
    <w:basedOn w:val="80"/>
    <w:semiHidden/>
    <w:pPr>
      <w:ind w:left="1418" w:hanging="1418"/>
    </w:pPr>
  </w:style>
  <w:style w:type="paragraph" w:styleId="a8">
    <w:name w:val="header"/>
    <w:basedOn w:val="a"/>
    <w:link w:val="a7"/>
    <w:pPr>
      <w:tabs>
        <w:tab w:val="center" w:pos="4153"/>
        <w:tab w:val="right" w:pos="8306"/>
      </w:tabs>
    </w:pPr>
  </w:style>
  <w:style w:type="paragraph" w:styleId="ae">
    <w:name w:val="annotation text"/>
    <w:basedOn w:val="a"/>
    <w:link w:val="ad"/>
  </w:style>
  <w:style w:type="paragraph" w:styleId="af2">
    <w:name w:val="Normal Indent"/>
    <w:basedOn w:val="a"/>
    <w:pPr>
      <w:ind w:left="720"/>
    </w:pPr>
  </w:style>
  <w:style w:type="paragraph" w:styleId="31">
    <w:name w:val="toc 3"/>
    <w:basedOn w:val="21"/>
    <w:semiHidden/>
    <w:pPr>
      <w:ind w:left="1134" w:hanging="1134"/>
    </w:pPr>
  </w:style>
  <w:style w:type="paragraph" w:styleId="af0">
    <w:name w:val="annotation subject"/>
    <w:basedOn w:val="ae"/>
    <w:next w:val="ae"/>
    <w:link w:val="af"/>
    <w:rPr>
      <w:b/>
      <w:bCs/>
    </w:rPr>
  </w:style>
  <w:style w:type="paragraph" w:styleId="af3">
    <w:name w:val="footer"/>
    <w:basedOn w:val="a"/>
    <w:pPr>
      <w:tabs>
        <w:tab w:val="center" w:pos="4153"/>
        <w:tab w:val="right" w:pos="8306"/>
      </w:tab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B2">
    <w:name w:val="B2"/>
    <w:basedOn w:val="a"/>
    <w:link w:val="B2Char"/>
    <w:pPr>
      <w:ind w:left="851" w:hanging="284"/>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H6">
    <w:name w:val="H6"/>
    <w:basedOn w:val="5"/>
    <w:next w:val="a"/>
    <w:pPr>
      <w:ind w:left="1985" w:hanging="1985"/>
      <w:outlineLvl w:val="9"/>
    </w:pPr>
    <w:rPr>
      <w:b/>
    </w:rPr>
  </w:style>
  <w:style w:type="paragraph" w:styleId="ac">
    <w:name w:val="Balloon Text"/>
    <w:basedOn w:val="a"/>
    <w:link w:val="ab"/>
    <w:pPr>
      <w:spacing w:after="0"/>
    </w:pPr>
    <w:rPr>
      <w:rFonts w:ascii="Tahoma" w:hAnsi="Tahoma"/>
      <w:sz w:val="16"/>
      <w:szCs w:val="16"/>
    </w:rPr>
  </w:style>
  <w:style w:type="paragraph" w:styleId="70">
    <w:name w:val="toc 7"/>
    <w:basedOn w:val="60"/>
    <w:next w:val="a"/>
    <w:semiHidden/>
    <w:pPr>
      <w:ind w:left="2268" w:hanging="226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0">
    <w:name w:val="toc 8"/>
    <w:basedOn w:val="11"/>
    <w:semiHidden/>
    <w:pPr>
      <w:spacing w:before="180"/>
      <w:ind w:left="2693" w:hanging="2693"/>
    </w:pPr>
    <w:rPr>
      <w:b/>
    </w:r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81">
    <w:name w:val="index 8"/>
    <w:basedOn w:val="a"/>
    <w:next w:val="a"/>
    <w:pPr>
      <w:ind w:left="1600" w:hanging="200"/>
    </w:p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1">
    <w:name w:val="toc 2"/>
    <w:basedOn w:val="11"/>
    <w:semiHidden/>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N">
    <w:name w:val="TAN"/>
    <w:basedOn w:val="TAL"/>
    <w:pPr>
      <w:ind w:left="851" w:hanging="851"/>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AH">
    <w:name w:val="TAH"/>
    <w:basedOn w:val="TAC"/>
    <w:link w:val="TAHCar"/>
    <w:qFormat/>
    <w:rPr>
      <w:b/>
    </w:rPr>
  </w:style>
  <w:style w:type="paragraph" w:customStyle="1" w:styleId="TAJ">
    <w:name w:val="TAJ"/>
    <w:basedOn w:val="a"/>
    <w:pPr>
      <w:keepNext/>
      <w:keepLines/>
    </w:pPr>
    <w:rPr>
      <w:rFonts w:eastAsia="Times New Roman"/>
      <w:lang w:eastAsia="en-US"/>
    </w:r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Char"/>
    <w:qFormat/>
    <w:rPr>
      <w:color w:val="FF0000"/>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B1">
    <w:name w:val="B1"/>
    <w:basedOn w:val="a"/>
    <w:link w:val="B1Char"/>
    <w:qFormat/>
    <w:pPr>
      <w:ind w:left="568" w:hanging="284"/>
    </w:pPr>
  </w:style>
  <w:style w:type="paragraph" w:customStyle="1" w:styleId="NO">
    <w:name w:val="NO"/>
    <w:basedOn w:val="a"/>
    <w:link w:val="NOZchn"/>
    <w:qFormat/>
    <w:pPr>
      <w:keepLines/>
      <w:ind w:left="1135" w:hanging="851"/>
    </w:pPr>
  </w:style>
  <w:style w:type="paragraph" w:customStyle="1" w:styleId="TAL">
    <w:name w:val="TAL"/>
    <w:basedOn w:val="a"/>
    <w:link w:val="TALChar"/>
    <w:qFormat/>
    <w:pPr>
      <w:keepNext/>
      <w:keepLines/>
      <w:spacing w:after="0"/>
    </w:pPr>
    <w:rPr>
      <w:rFonts w:ascii="Arial" w:hAnsi="Arial"/>
      <w:sz w:val="18"/>
    </w:rPr>
  </w:style>
  <w:style w:type="paragraph" w:styleId="aa">
    <w:name w:val="Quote"/>
    <w:basedOn w:val="a"/>
    <w:next w:val="a"/>
    <w:link w:val="a9"/>
    <w:uiPriority w:val="29"/>
    <w:qFormat/>
    <w:pPr>
      <w:overflowPunct/>
      <w:autoSpaceDE/>
      <w:autoSpaceDN/>
      <w:adjustRightInd/>
      <w:spacing w:after="120"/>
      <w:textAlignment w:val="auto"/>
    </w:pPr>
    <w:rPr>
      <w:rFonts w:ascii="Bookman Old Style" w:hAnsi="Bookman Old Style"/>
      <w:i/>
      <w:i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EX">
    <w:name w:val="EX"/>
    <w:basedOn w:val="a"/>
    <w:pPr>
      <w:keepLines/>
      <w:ind w:left="1702" w:hanging="1418"/>
    </w:pPr>
    <w:rPr>
      <w:rFonts w:eastAsia="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RCoverPage">
    <w:name w:val="CR Cover Page"/>
    <w:pPr>
      <w:spacing w:after="120"/>
    </w:pPr>
    <w:rPr>
      <w:rFonts w:ascii="Arial" w:eastAsia="Times New Roman" w:hAnsi="Arial"/>
      <w:lang w:val="en-GB" w:eastAsia="en-US"/>
    </w:rPr>
  </w:style>
  <w:style w:type="paragraph" w:customStyle="1" w:styleId="TT">
    <w:name w:val="TT"/>
    <w:basedOn w:val="1"/>
    <w:next w:val="a"/>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F">
    <w:name w:val="TF"/>
    <w:basedOn w:val="TH"/>
    <w:link w:val="TFChar"/>
    <w:qFormat/>
    <w:pPr>
      <w:keepNext w:val="0"/>
      <w:spacing w:before="0" w:after="240"/>
    </w:p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TH">
    <w:name w:val="TH"/>
    <w:basedOn w:val="a"/>
    <w:link w:val="THChar"/>
    <w:qFormat/>
    <w:pPr>
      <w:keepNext/>
      <w:keepLines/>
      <w:spacing w:before="60"/>
      <w:jc w:val="center"/>
    </w:pPr>
    <w:rPr>
      <w:rFonts w:ascii="Arial" w:hAnsi="Arial"/>
      <w:b/>
    </w:rPr>
  </w:style>
  <w:style w:type="paragraph" w:customStyle="1" w:styleId="B4">
    <w:name w:val="B4"/>
    <w:basedOn w:val="a"/>
    <w:pPr>
      <w:ind w:left="1418"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AP">
    <w:name w:val="AP"/>
    <w:basedOn w:val="a"/>
    <w:pPr>
      <w:ind w:left="2127" w:hanging="2127"/>
    </w:pPr>
    <w:rPr>
      <w:b/>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NW">
    <w:name w:val="NW"/>
    <w:basedOn w:val="NO"/>
    <w:pPr>
      <w:spacing w:after="0"/>
    </w:pPr>
  </w:style>
  <w:style w:type="paragraph" w:styleId="af5">
    <w:name w:val="List Paragraph"/>
    <w:basedOn w:val="a"/>
    <w:uiPriority w:val="34"/>
    <w:qFormat/>
    <w:pPr>
      <w:ind w:left="720"/>
    </w:pPr>
  </w:style>
  <w:style w:type="paragraph" w:styleId="af6">
    <w:name w:val="Revision"/>
    <w:uiPriority w:val="99"/>
    <w:semiHidden/>
    <w:rPr>
      <w:color w:val="000000"/>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FP">
    <w:name w:val="FP"/>
    <w:basedOn w:val="a"/>
    <w:pPr>
      <w:spacing w:after="0"/>
    </w:pPr>
    <w:rPr>
      <w:rFonts w:eastAsia="Times New Roman"/>
    </w:rPr>
  </w:style>
  <w:style w:type="paragraph" w:customStyle="1" w:styleId="HO">
    <w:name w:val="HO"/>
    <w:basedOn w:val="a"/>
    <w:pPr>
      <w:jc w:val="right"/>
    </w:pPr>
    <w:rPr>
      <w:rFonts w:eastAsia="Times New Roman"/>
      <w:b/>
      <w:lang w:eastAsia="en-US"/>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rPr>
  </w:style>
  <w:style w:type="paragraph" w:customStyle="1" w:styleId="ZV">
    <w:name w:val="ZV"/>
    <w:basedOn w:val="ZU"/>
    <w:pPr>
      <w:framePr w:wrap="notBeside" w:y="16161"/>
    </w:pPr>
  </w:style>
  <w:style w:type="paragraph" w:customStyle="1" w:styleId="B5">
    <w:name w:val="B5"/>
    <w:basedOn w:val="a"/>
    <w:pPr>
      <w:ind w:left="1702" w:hanging="284"/>
    </w:pPr>
  </w:style>
  <w:style w:type="paragraph" w:customStyle="1" w:styleId="B3">
    <w:name w:val="B3"/>
    <w:basedOn w:val="a"/>
    <w:pPr>
      <w:ind w:left="1135" w:hanging="284"/>
    </w:pPr>
  </w:style>
  <w:style w:type="paragraph" w:customStyle="1" w:styleId="EW">
    <w:name w:val="EW"/>
    <w:basedOn w:val="EX"/>
    <w:pPr>
      <w:spacing w:after="0"/>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Professional"/>
    <w:basedOn w:val="a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610</Words>
  <Characters>3482</Characters>
  <Application>Microsoft Office Word</Application>
  <DocSecurity>0</DocSecurity>
  <Lines>29</Lines>
  <Paragraphs>8</Paragraphs>
  <ScaleCrop>false</ScaleCrop>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user1</cp:lastModifiedBy>
  <cp:revision>3</cp:revision>
  <cp:lastPrinted>2018-08-13T09:59:00Z</cp:lastPrinted>
  <dcterms:created xsi:type="dcterms:W3CDTF">2020-11-06T09:06:00Z</dcterms:created>
  <dcterms:modified xsi:type="dcterms:W3CDTF">2020-11-09T07:25:00Z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(3)JasPswBQal7PYgtHcagZ87gM2+gANztRwONfalmEoGpMBCtUt1Kgb2Y5K6TcHpZiRoKb5540_x000d_
Lqfcv1zMEPsm3Wo5exbDmFMwO//Tij98uXQHm0wykJqTC/rf2WVMqzJorvXHMeBCL1v/FWb1_x000d_
k7/bKM5Yh0J34qY92FtTDN8gGGTj5J35EmDCXR4OgT+mnvSbhVAnsSriQgQPTpB9KFc6BjMp_x000d_
cU9OEW306YQFwJSTMV</vt:lpwstr>
  </property>
  <property fmtid="{D5CDD505-2E9C-101B-9397-08002B2CF9AE}" pid="18" name="_2015_ms_pID_7253431">
    <vt:lpwstr>ou4p3KOrZyG9z7+B0xlv0bQvQkVoQ3C0oz1wka4AysmEtRrPLGwjjv_x000d_
xsv7e4fpNsPP99uIOzr0xBiDkY78HgX5Kf20xIC5cwcJZ8rG+tAySjw+Sgs8h/xVFc1j7ylA_x000d_
5+XXpf23SDiq2PYYp4Pi2SozvmNXENSZlQByyjSX0W18vok0KW27jzdRjPI6ye8iIpG9ajsv_x000d_
RxggFGGlDoUb/0mjzSUd0yuh5JrhqAbphQG5</vt:lpwstr>
  </property>
  <property fmtid="{D5CDD505-2E9C-101B-9397-08002B2CF9AE}" pid="19" name="_2015_ms_pID_7253432">
    <vt:lpwstr>cw==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